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49310" w14:textId="77777777" w:rsidR="00DF29D2" w:rsidRDefault="00DF29D2" w:rsidP="00DF29D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T2AW4 - Words ending /shuhn/ spelt -ssion</w:t>
      </w:r>
    </w:p>
    <w:p w14:paraId="288AC90C" w14:textId="5A25C76B" w:rsidR="00DF29D2" w:rsidRDefault="00DF29D2" w:rsidP="00DF29D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BF3D05">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BF3D05">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28C9E0F" w14:textId="77777777" w:rsidR="00DF29D2" w:rsidRDefault="00DF29D2" w:rsidP="00DF29D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expression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discussion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confession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permission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admission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possession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admission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DF29D2">
        <w:rPr>
          <w:rFonts w:ascii="Andika" w:hAnsi="Andika" w:cs="Andika"/>
          <w:strike/>
          <w:noProof/>
          <w:sz w:val="24"/>
          <w:szCs w:val="18"/>
        </w:rPr>
        <w:t>mission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obsession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procession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profession</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impression</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7299D84" w:rsidR="006C28EA" w:rsidRDefault="001D06FE" w:rsidP="00DF29D2">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CBBB638"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C6ADB80"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nil"/>
                    <w:right w:val="single" w:sz="4" w:space="0" w:color="auto"/>
                  </w:tcBorders>
                  <w:noWrap/>
                  <w:vAlign w:val="bottom"/>
                </w:tcPr>
                <w:p w14:paraId="34D16AC3" w14:textId="40A5FCF3"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A7384D5"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49451698" w14:textId="4E62D584"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3AE5C182"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84A7030"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C1894FC" w14:textId="67AF6281"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1B3D59CB"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02B5A99D" w14:textId="45A98331"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ABEC637"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2F2F6C60" w14:textId="58D11214"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1BAA71C0"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1F57B3E6" w14:textId="07B4FF0E"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31AD71B"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BF3D0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3C71195"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AD999A" w14:textId="725598BA"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1EA8961" w14:textId="74DAA4A5"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3DA51F50" w14:textId="51496503"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7BAD44B"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5AE76CE" w:rsidR="00316E67" w:rsidRPr="00F944F5" w:rsidRDefault="00DF29D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BF3D0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46FA66A8"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4543C1" w14:textId="6D0BA213"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F452724" w14:textId="02EB3C3D"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1AFB7CBA" w14:textId="4A12E0DD"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56EFE8A"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511095C6" w:rsidR="00316E67" w:rsidRPr="00F944F5" w:rsidRDefault="00DF29D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BDE9D04" w:rsidR="00316E67" w:rsidRPr="00F944F5" w:rsidRDefault="00DF29D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BF3D05" w:rsidRPr="00F944F5" w14:paraId="3056B365"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428C78F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209D0F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DA315EE"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48D491E"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B3ACEE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2046E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34E48EB"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2D503038"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7856ADCE"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12429167"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092CF16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C35A96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1AFA11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9C4BC30"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B74516E"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864DA8D"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0213B2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15E6F82D"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58CB81E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3027EA44"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1ED0E15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E6217B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435393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8E0325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BF730A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5117D3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AFD4999"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1FD494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2CF0E25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27FE6D3F"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0652F13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6FBD15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59C0AE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5BB84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FBA679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D2420C8"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E0A8333"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745846F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79A7734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4FD57529"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66B1C68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D191AA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7215A8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9BCF2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66F5A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9EA72B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23EA92C"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78ECD1A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3033D740"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7545C987"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4AFC879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4EAF36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488120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277F9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D5590E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6A5B73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E7328D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32F2112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0B87D6B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568A4A8A"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11513B1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542BA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C1AB69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7DCEAC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1276ED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0D32D4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07DD9F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71F76E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6D2243A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7A029144"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25A672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1330C0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E61DE8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BA2EDC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48809F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1F2FE1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0A2BB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7B3B0AC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31865B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2245EE47"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F8BC69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4EE72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E076C0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DC8621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B672D5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0437CE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81AC3D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75D8E65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D09F69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400" w:type="dxa"/>
              <w:tblLayout w:type="fixed"/>
              <w:tblLook w:val="04A0" w:firstRow="1" w:lastRow="0" w:firstColumn="1" w:lastColumn="0" w:noHBand="0" w:noVBand="1"/>
            </w:tblPr>
            <w:tblGrid>
              <w:gridCol w:w="340"/>
              <w:gridCol w:w="340"/>
              <w:gridCol w:w="340"/>
              <w:gridCol w:w="340"/>
              <w:gridCol w:w="340"/>
              <w:gridCol w:w="340"/>
              <w:gridCol w:w="340"/>
              <w:gridCol w:w="340"/>
              <w:gridCol w:w="340"/>
              <w:gridCol w:w="340"/>
            </w:tblGrid>
            <w:tr w:rsidR="00BF3D05" w:rsidRPr="00F944F5" w14:paraId="3D946563"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1A934BA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FC90DC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F23085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E034159"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DEEF46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3241EF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BC4BF01"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15E0319A"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54DBA92D"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09F6011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47864AE6"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010249E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FD8F81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1B2121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76C3D0B"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E6E962D"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3842B9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08A1C20"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D65B54A"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51E8C48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69C862E1"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1FA03E94"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05F4286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2BDEE6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B6EAA3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F8616C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62452EB"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A8DC2A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B70A2B5"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5B1EDC2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9EFF139"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1505EEA0"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26B320D4"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618D6E0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C41B6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35D069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2D3324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B3C18E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93D9E4"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21ACB5B"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38F83F7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26A8B205"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30C23D3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589F5F81"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40FF212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A8DC7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1DC91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CB97D9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13965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17C7AE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F82BE6A"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5CFB695"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C9C564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24A7E8EC"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566F7D49"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751FB36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33351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3887AC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5DA68A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6ED920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307FBB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44FBDE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7234D90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70779FE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383EA5E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69F8202A" w14:textId="77777777" w:rsidTr="00BF3D05">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0E2648B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DC05D3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7C5AEF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5D5665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6C3C4B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F5E614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2C758A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4A0F9C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3E9B0B7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5D142C6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4D5E6B70" w14:textId="77777777" w:rsidTr="00BF3D05">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EF6E6A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0FBE7D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AF911A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027B7A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EBE003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A1A7FA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59F8B9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4BC32D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12F676E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143B98B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71538510" w14:textId="77777777" w:rsidTr="00BF3D05">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3A4C820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42608D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22CD01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C386CA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AD427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0DCD77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3435F4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AAA04B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7840B5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5FB301A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0DD4A96C" w14:textId="77777777" w:rsidTr="00BF3D05">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C249A6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343D79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CB310A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C92AB1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1BB463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88154F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4A56F4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49AAF80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EFAA48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085888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20"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D1BDB4F-C42F-4C8B-A3CB-D7D60A42542E}"/>
    <w:embedItalic r:id="rId2" w:fontKey="{FEEC0C8D-0A92-40C3-A295-E4FE79FF4D1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A5674E0-1DFA-403B-995A-E3682F6E7C2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E6AFB42-AFD9-4258-8F74-F2472EB27F0A}"/>
    <w:embedBold r:id="rId5" w:fontKey="{C7AB7EFF-D284-40FB-A3E8-28B6AA4416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8" w:author="Glen Jones" w:date="2025-11-17T11:35:00Z" w16du:dateUtc="2025-11-17T11:35:00Z">
      <w:r>
        <w:t>2025</w:t>
      </w:r>
    </w:ins>
    <w:del w:id="19"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27C7E"/>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3D05"/>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DF29D2"/>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3D05"/>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180</Words>
  <Characters>1031</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2025-11-20T10:57:00Z</dcterms:created>
  <dcterms:modified xsi:type="dcterms:W3CDTF">2025-11-20T11:00:00Z</dcterms:modified>
</cp:coreProperties>
</file>